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#123</w:t>
      </w:r>
      <w:r>
        <w:rPr>
          <w:b/>
          <w:i/>
          <w:sz w:val="28"/>
        </w:rPr>
        <w:tab/>
      </w:r>
      <w:r>
        <w:rPr>
          <w:rFonts w:hint="eastAsia"/>
          <w:b/>
          <w:iCs/>
          <w:sz w:val="28"/>
        </w:rPr>
        <w:t>R3-240700</w:t>
      </w:r>
    </w:p>
    <w:p>
      <w:pPr>
        <w:pStyle w:val="68"/>
        <w:outlineLvl w:val="0"/>
        <w:rPr>
          <w:rFonts w:cs="Arial"/>
          <w:b/>
          <w:sz w:val="24"/>
          <w:szCs w:val="24"/>
        </w:rPr>
      </w:pPr>
      <w:bookmarkStart w:id="0" w:name="_Hlk57190503"/>
      <w:r>
        <w:rPr>
          <w:rFonts w:cs="Arial"/>
          <w:b/>
          <w:sz w:val="24"/>
          <w:szCs w:val="24"/>
        </w:rPr>
        <w:t>Athens, Greece, 26th Feb – 1st Mar 2024</w:t>
      </w:r>
      <w:bookmarkEnd w:id="0"/>
    </w:p>
    <w:tbl>
      <w:tblPr>
        <w:tblStyle w:val="2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68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73</w:t>
            </w:r>
          </w:p>
        </w:tc>
        <w:tc>
          <w:tcPr>
            <w:tcW w:w="709" w:type="dxa"/>
          </w:tcPr>
          <w:p>
            <w:pPr>
              <w:pStyle w:val="6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68"/>
              <w:spacing w:after="0"/>
              <w:jc w:val="center"/>
              <w:rPr>
                <w:rFonts w:hint="eastAsia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1353</w:t>
            </w:r>
          </w:p>
        </w:tc>
        <w:tc>
          <w:tcPr>
            <w:tcW w:w="709" w:type="dxa"/>
          </w:tcPr>
          <w:p>
            <w:pPr>
              <w:pStyle w:val="6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6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6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6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6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2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32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32"/>
                <w:rFonts w:cs="Arial"/>
                <w:b/>
                <w:i/>
                <w:color w:val="FF0000"/>
              </w:rPr>
              <w:t>P</w:t>
            </w:r>
            <w:r>
              <w:rPr>
                <w:rStyle w:val="3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2"/>
                <w:rFonts w:cs="Arial"/>
                <w:i/>
              </w:rPr>
              <w:t>http://www.3gpp.org/Change-Requests</w:t>
            </w:r>
            <w:r>
              <w:rPr>
                <w:rStyle w:val="3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6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6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6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6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ASN.1 correction </w:t>
            </w:r>
            <w:bookmarkStart w:id="3" w:name="_GoBack"/>
            <w:bookmarkEnd w:id="3"/>
            <w:r>
              <w:rPr>
                <w:rFonts w:hint="eastAsia" w:eastAsia="宋体"/>
                <w:lang w:val="en-US" w:eastAsia="zh-CN"/>
              </w:rPr>
              <w:t>for TS 38.473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ZTE, </w:t>
            </w:r>
            <w:r>
              <w:rPr>
                <w:rFonts w:hint="eastAsia" w:eastAsia="宋体"/>
                <w:lang w:val="en-US" w:eastAsia="zh-CN"/>
              </w:rPr>
              <w:t>China Telecom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rPr>
                <w:rFonts w:eastAsia="MS Mincho"/>
                <w:color w:val="000000"/>
              </w:rPr>
              <w:t>NR_XR_enh-Core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6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t>2024-01-10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68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6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6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>
            <w:pPr>
              <w:pStyle w:val="6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2"/>
                <w:sz w:val="18"/>
              </w:rPr>
              <w:t>TR 21.900</w:t>
            </w:r>
            <w:r>
              <w:rPr>
                <w:rStyle w:val="3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NGAP, the ASN.1 for the </w:t>
            </w:r>
            <w:r>
              <w:rPr>
                <w:rFonts w:hint="eastAsia"/>
                <w:i/>
                <w:iCs/>
                <w:lang w:val="en-US" w:eastAsia="zh-CN"/>
              </w:rPr>
              <w:t>ECN Marking or Congestion Information Reporting Status</w:t>
            </w:r>
            <w:r>
              <w:rPr>
                <w:rFonts w:hint="eastAsia"/>
                <w:lang w:val="en-US" w:eastAsia="zh-CN"/>
              </w:rPr>
              <w:t xml:space="preserve"> IE is extendable, however, it is not extendable in F1AP.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 ASN.1 to make the </w:t>
            </w:r>
            <w:r>
              <w:rPr>
                <w:rFonts w:hint="eastAsia"/>
                <w:i/>
                <w:iCs/>
                <w:lang w:val="en-US" w:eastAsia="zh-CN"/>
              </w:rPr>
              <w:t>ECN Marking or Congestion Information Reporting Status</w:t>
            </w:r>
            <w:r>
              <w:rPr>
                <w:rFonts w:hint="eastAsia"/>
                <w:lang w:val="en-US" w:eastAsia="zh-CN"/>
              </w:rPr>
              <w:t xml:space="preserve"> IE extendable.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It is not possible to extend the </w:t>
            </w:r>
            <w:r>
              <w:rPr>
                <w:rFonts w:hint="eastAsia"/>
                <w:i/>
                <w:iCs/>
                <w:lang w:val="en-US" w:eastAsia="zh-CN"/>
              </w:rPr>
              <w:t>ECN Marking or Congestion Information Reporting Status</w:t>
            </w:r>
            <w:r>
              <w:rPr>
                <w:rFonts w:hint="eastAsia"/>
                <w:lang w:val="en-US" w:eastAsia="zh-CN"/>
              </w:rPr>
              <w:t xml:space="preserve"> IE.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6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6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6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eastAsia="等线"/>
                <w:lang w:eastAsia="zh-CN"/>
              </w:rPr>
            </w:pPr>
          </w:p>
        </w:tc>
      </w:tr>
    </w:tbl>
    <w:p>
      <w:pPr>
        <w:pStyle w:val="68"/>
        <w:spacing w:after="0"/>
        <w:rPr>
          <w:sz w:val="8"/>
          <w:szCs w:val="8"/>
        </w:rPr>
      </w:pPr>
    </w:p>
    <w:p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 xml:space="preserve">Expected-Value-AoA ::= </w:t>
      </w:r>
      <w:r>
        <w:rPr>
          <w:rFonts w:ascii="Courier New" w:hAnsi="Courier New" w:eastAsia="Times New Roman" w:cs="Times New Roman"/>
          <w:snapToGrid w:val="0"/>
          <w:sz w:val="16"/>
          <w:lang w:val="sv-SE" w:eastAsia="ko-KR" w:bidi="ar-SA"/>
        </w:rPr>
        <w:t>INTEGER (0..3599)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 xml:space="preserve">Expected-Value-ZoA ::= </w:t>
      </w:r>
      <w:r>
        <w:rPr>
          <w:rFonts w:ascii="Courier New" w:hAnsi="Courier New" w:eastAsia="Times New Roman" w:cs="Times New Roman"/>
          <w:snapToGrid w:val="0"/>
          <w:sz w:val="16"/>
          <w:lang w:val="sv-SE" w:eastAsia="ko-KR" w:bidi="ar-SA"/>
        </w:rPr>
        <w:t>INTEGER (0..1799)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ECNMarkingorCongestionInformationReportingRequest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  <w:t>ecnMarking</w:t>
      </w:r>
      <w: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  <w:t>ECNmarkingRequest,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  <w:t>congestionInformation</w:t>
      </w:r>
      <w: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  <w:t>CongestionInformationRequest,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  <w:t>choice-extension</w:t>
      </w:r>
      <w: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  <w:t xml:space="preserve">ProtocolIE-SingleContainer { { 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ECNMarkingorCongestionInformationReportingRequest</w:t>
      </w:r>
      <w: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  <w:t>-ExtIEs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ECNMarkingorCongestionInformationReportingRequest</w:t>
      </w:r>
      <w: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  <w:t>-ExtIEs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  <w:t>ECNmarkingRequest ::= ENUMERATED { ul, dl, both, stop, ...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  <w:t>CongestionInformationRequest ::= ENUMERATED { ul, dl, both, stop, ... }</w:t>
      </w:r>
    </w:p>
    <w:p>
      <w:pPr>
        <w:pStyle w:val="51"/>
        <w:rPr>
          <w:ins w:id="0" w:author="ZTE" w:date="2024-01-18T16:55:24Z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 xml:space="preserve">ECNMarkingorCongestionInformationReportingStatus ::= </w:t>
      </w:r>
      <w:ins w:id="1" w:author="ZTE" w:date="2024-01-18T16:55:12Z">
        <w:r>
          <w:rPr>
            <w:rFonts w:hint="eastAsia" w:ascii="Courier New" w:hAnsi="Courier New" w:eastAsia="Times New Roman" w:cs="Times New Roman"/>
            <w:snapToGrid w:val="0"/>
            <w:sz w:val="16"/>
            <w:lang w:val="en-GB" w:eastAsia="ko-KR" w:bidi="ar-SA"/>
          </w:rPr>
          <w:t xml:space="preserve"> SEQUENCE </w:t>
        </w:r>
      </w:ins>
      <w:ins w:id="2" w:author="ZTE" w:date="2024-01-18T16:55:24Z">
        <w:r>
          <w:rPr/>
          <w:t xml:space="preserve"> 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ins w:id="3" w:author="ZTE" w:date="2024-01-18T16:56:46Z">
        <w:r>
          <w:rPr/>
          <w:tab/>
        </w:r>
      </w:ins>
      <w:ins w:id="4" w:author="ZTE" w:date="2024-01-18T16:57:53Z">
        <w:bookmarkStart w:id="2" w:name="OLE_LINK1"/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e</w:t>
        </w:r>
      </w:ins>
      <w:ins w:id="5" w:author="ZTE" w:date="2024-01-18T16:56:46Z">
        <w:r>
          <w:rPr>
            <w:rFonts w:ascii="Courier New" w:hAnsi="Courier New" w:eastAsia="Times New Roman" w:cs="Times New Roman"/>
            <w:snapToGrid w:val="0"/>
            <w:sz w:val="16"/>
            <w:lang w:val="en-GB" w:eastAsia="ko-KR" w:bidi="ar-SA"/>
          </w:rPr>
          <w:t>CNMarkingorCongestionInformationReportingStatus</w:t>
        </w:r>
        <w:bookmarkEnd w:id="2"/>
      </w:ins>
      <w:ins w:id="6" w:author="ZTE" w:date="2024-01-18T16:56:46Z">
        <w:r>
          <w:rPr/>
          <w:tab/>
        </w:r>
      </w:ins>
      <w:ins w:id="7" w:author="ZTE" w:date="2024-01-18T16:56:46Z">
        <w:r>
          <w:rPr/>
          <w:tab/>
        </w:r>
      </w:ins>
      <w:ins w:id="8" w:author="ZTE" w:date="2024-01-18T16:56:46Z">
        <w:r>
          <w:rPr/>
          <w:tab/>
        </w:r>
      </w:ins>
      <w:ins w:id="9" w:author="ZTE" w:date="2024-01-18T16:56:46Z">
        <w:r>
          <w:rPr/>
          <w:tab/>
        </w:r>
      </w:ins>
      <w:ins w:id="10" w:author="ZTE" w:date="2024-01-18T16:56:46Z">
        <w:r>
          <w:rPr/>
          <w:tab/>
        </w:r>
      </w:ins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ENUMERATED { active, not-active, ...}</w:t>
      </w:r>
    </w:p>
    <w:p>
      <w:pPr>
        <w:pStyle w:val="51"/>
        <w:rPr>
          <w:ins w:id="11" w:author="ZTE" w:date="2024-01-18T16:55:45Z"/>
        </w:rPr>
      </w:pPr>
      <w:ins w:id="12" w:author="ZTE" w:date="2024-01-18T16:55:45Z">
        <w:r>
          <w:rPr/>
          <w:tab/>
        </w:r>
      </w:ins>
      <w:ins w:id="13" w:author="ZTE" w:date="2024-01-18T16:55:45Z">
        <w:r>
          <w:rPr/>
          <w:t>iE-Extensions</w:t>
        </w:r>
      </w:ins>
      <w:ins w:id="14" w:author="ZTE" w:date="2024-01-18T16:55:45Z">
        <w:r>
          <w:rPr/>
          <w:tab/>
        </w:r>
      </w:ins>
      <w:ins w:id="15" w:author="ZTE" w:date="2024-01-18T16:55:45Z">
        <w:r>
          <w:rPr/>
          <w:tab/>
        </w:r>
      </w:ins>
      <w:ins w:id="16" w:author="ZTE" w:date="2024-01-18T16:55:45Z">
        <w:r>
          <w:rPr/>
          <w:tab/>
        </w:r>
      </w:ins>
      <w:ins w:id="17" w:author="ZTE" w:date="2024-01-18T16:55:45Z">
        <w:r>
          <w:rPr/>
          <w:tab/>
        </w:r>
      </w:ins>
      <w:ins w:id="18" w:author="ZTE" w:date="2024-01-18T16:55:45Z">
        <w:r>
          <w:rPr/>
          <w:tab/>
        </w:r>
      </w:ins>
      <w:ins w:id="19" w:author="ZTE" w:date="2024-01-18T16:55:45Z">
        <w:r>
          <w:rPr/>
          <w:tab/>
        </w:r>
      </w:ins>
      <w:ins w:id="20" w:author="ZTE" w:date="2024-01-18T16:55:45Z">
        <w:r>
          <w:rPr/>
          <w:t>ProtocolExtensionContainer { {</w:t>
        </w:r>
      </w:ins>
      <w:ins w:id="21" w:author="ZTE" w:date="2024-01-18T16:58:28Z">
        <w:r>
          <w:rPr>
            <w:rFonts w:hint="eastAsia" w:eastAsia="宋体" w:cs="Times New Roman"/>
            <w:snapToGrid w:val="0"/>
            <w:sz w:val="16"/>
            <w:lang w:val="en-US" w:eastAsia="zh-CN" w:bidi="ar-SA"/>
          </w:rPr>
          <w:t>E</w:t>
        </w:r>
      </w:ins>
      <w:ins w:id="22" w:author="ZTE" w:date="2024-01-18T16:58:25Z">
        <w:r>
          <w:rPr>
            <w:rFonts w:ascii="Courier New" w:hAnsi="Courier New" w:eastAsia="Times New Roman" w:cs="Times New Roman"/>
            <w:snapToGrid w:val="0"/>
            <w:sz w:val="16"/>
            <w:lang w:val="en-GB" w:eastAsia="ko-KR" w:bidi="ar-SA"/>
          </w:rPr>
          <w:t>CNMarkingorCongestionInformationReportingStatus</w:t>
        </w:r>
      </w:ins>
      <w:ins w:id="23" w:author="ZTE" w:date="2024-01-18T16:55:45Z">
        <w:r>
          <w:rPr/>
          <w:t>-ExtIEs} }</w:t>
        </w:r>
      </w:ins>
      <w:ins w:id="24" w:author="ZTE" w:date="2024-01-18T16:55:45Z">
        <w:r>
          <w:rPr/>
          <w:tab/>
        </w:r>
      </w:ins>
      <w:ins w:id="25" w:author="ZTE" w:date="2024-01-18T16:55:45Z">
        <w:r>
          <w:rPr/>
          <w:tab/>
        </w:r>
      </w:ins>
      <w:ins w:id="26" w:author="ZTE" w:date="2024-01-18T16:55:45Z">
        <w:r>
          <w:rPr/>
          <w:t>OPTIONAL,</w:t>
        </w:r>
      </w:ins>
    </w:p>
    <w:p>
      <w:pPr>
        <w:pStyle w:val="51"/>
        <w:rPr>
          <w:ins w:id="27" w:author="ZTE" w:date="2024-01-18T16:55:45Z"/>
        </w:rPr>
      </w:pPr>
      <w:ins w:id="28" w:author="ZTE" w:date="2024-01-18T16:55:45Z">
        <w:r>
          <w:rPr/>
          <w:tab/>
        </w:r>
      </w:ins>
      <w:ins w:id="29" w:author="ZTE" w:date="2024-01-18T16:55:45Z">
        <w:r>
          <w:rPr/>
          <w:t>...</w:t>
        </w:r>
      </w:ins>
    </w:p>
    <w:p>
      <w:pPr>
        <w:pStyle w:val="51"/>
        <w:rPr>
          <w:ins w:id="30" w:author="ZTE" w:date="2024-01-18T16:55:45Z"/>
        </w:rPr>
      </w:pPr>
      <w:ins w:id="31" w:author="ZTE" w:date="2024-01-18T16:55:45Z">
        <w:r>
          <w:rPr/>
          <w:t>}</w:t>
        </w:r>
      </w:ins>
    </w:p>
    <w:p>
      <w:pPr>
        <w:pStyle w:val="51"/>
        <w:rPr>
          <w:ins w:id="32" w:author="ZTE" w:date="2024-01-18T16:55:45Z"/>
        </w:rPr>
      </w:pPr>
    </w:p>
    <w:p>
      <w:pPr>
        <w:pStyle w:val="51"/>
        <w:rPr>
          <w:ins w:id="33" w:author="ZTE" w:date="2024-01-18T16:55:45Z"/>
        </w:rPr>
      </w:pPr>
      <w:ins w:id="34" w:author="ZTE" w:date="2024-01-18T16:58:47Z">
        <w:r>
          <w:rPr>
            <w:rFonts w:hint="eastAsia" w:eastAsia="宋体" w:cs="Times New Roman"/>
            <w:snapToGrid w:val="0"/>
            <w:sz w:val="16"/>
            <w:lang w:val="en-US" w:eastAsia="zh-CN" w:bidi="ar-SA"/>
          </w:rPr>
          <w:t>E</w:t>
        </w:r>
      </w:ins>
      <w:ins w:id="35" w:author="ZTE" w:date="2024-01-18T16:58:44Z">
        <w:r>
          <w:rPr>
            <w:rFonts w:ascii="Courier New" w:hAnsi="Courier New" w:eastAsia="Times New Roman" w:cs="Times New Roman"/>
            <w:snapToGrid w:val="0"/>
            <w:sz w:val="16"/>
            <w:lang w:val="en-GB" w:eastAsia="ko-KR" w:bidi="ar-SA"/>
          </w:rPr>
          <w:t>CNMarkingorCongestionInformationReportingStatus</w:t>
        </w:r>
      </w:ins>
      <w:ins w:id="36" w:author="ZTE" w:date="2024-01-18T16:55:45Z">
        <w:r>
          <w:rPr/>
          <w:t>-ExtIEs F1AP-PROTOCOL-EXTENSION ::= {</w:t>
        </w:r>
      </w:ins>
    </w:p>
    <w:p>
      <w:pPr>
        <w:pStyle w:val="51"/>
        <w:rPr>
          <w:ins w:id="37" w:author="ZTE" w:date="2024-01-18T16:55:45Z"/>
        </w:rPr>
      </w:pPr>
      <w:ins w:id="38" w:author="ZTE" w:date="2024-01-18T16:55:45Z">
        <w:r>
          <w:rPr/>
          <w:tab/>
        </w:r>
      </w:ins>
      <w:ins w:id="39" w:author="ZTE" w:date="2024-01-18T16:55:45Z">
        <w:r>
          <w:rPr/>
          <w:t>...</w:t>
        </w:r>
      </w:ins>
    </w:p>
    <w:p>
      <w:pPr>
        <w:pStyle w:val="51"/>
        <w:rPr>
          <w:ins w:id="40" w:author="ZTE" w:date="2024-01-18T16:55:45Z"/>
        </w:rPr>
      </w:pPr>
      <w:ins w:id="41" w:author="ZTE" w:date="2024-01-18T16:55:45Z">
        <w:r>
          <w:rPr/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3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 F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F1CPathNSA ::= ENUMERATED {lte, nr, both}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F1CTransferPath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 xml:space="preserve">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f1CPathNSA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F1CPathNSA,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iE-Extensions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ProtocolExtensionContainer { {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 xml:space="preserve"> F1CTransferPath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/>
    <w:sectPr>
      <w:headerReference r:id="rId3" w:type="default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F05"/>
    <w:rsid w:val="00081887"/>
    <w:rsid w:val="00086A38"/>
    <w:rsid w:val="000A6394"/>
    <w:rsid w:val="000B7FED"/>
    <w:rsid w:val="000C038A"/>
    <w:rsid w:val="000C6598"/>
    <w:rsid w:val="000D44B3"/>
    <w:rsid w:val="00106B03"/>
    <w:rsid w:val="00110651"/>
    <w:rsid w:val="001134D3"/>
    <w:rsid w:val="00145D43"/>
    <w:rsid w:val="001561C6"/>
    <w:rsid w:val="001839AE"/>
    <w:rsid w:val="001917E3"/>
    <w:rsid w:val="00192C46"/>
    <w:rsid w:val="001952F1"/>
    <w:rsid w:val="001A08B3"/>
    <w:rsid w:val="001A7B60"/>
    <w:rsid w:val="001B343F"/>
    <w:rsid w:val="001B4053"/>
    <w:rsid w:val="001B52F0"/>
    <w:rsid w:val="001B7A65"/>
    <w:rsid w:val="001E41F3"/>
    <w:rsid w:val="002132DC"/>
    <w:rsid w:val="002177E2"/>
    <w:rsid w:val="00255264"/>
    <w:rsid w:val="0026004D"/>
    <w:rsid w:val="002640DD"/>
    <w:rsid w:val="00275D12"/>
    <w:rsid w:val="00275FB7"/>
    <w:rsid w:val="00284FEB"/>
    <w:rsid w:val="002860C4"/>
    <w:rsid w:val="00287C8A"/>
    <w:rsid w:val="002B3D77"/>
    <w:rsid w:val="002B5741"/>
    <w:rsid w:val="002C3C6B"/>
    <w:rsid w:val="002E472E"/>
    <w:rsid w:val="002E5F5D"/>
    <w:rsid w:val="002E7CF4"/>
    <w:rsid w:val="00305409"/>
    <w:rsid w:val="003545D0"/>
    <w:rsid w:val="003609EF"/>
    <w:rsid w:val="0036231A"/>
    <w:rsid w:val="00364ADE"/>
    <w:rsid w:val="00374DD4"/>
    <w:rsid w:val="003C1AD8"/>
    <w:rsid w:val="003C1BD3"/>
    <w:rsid w:val="003C5A0C"/>
    <w:rsid w:val="003D428C"/>
    <w:rsid w:val="003E1A36"/>
    <w:rsid w:val="003E3FC9"/>
    <w:rsid w:val="0040102D"/>
    <w:rsid w:val="00410371"/>
    <w:rsid w:val="00420CD3"/>
    <w:rsid w:val="004219F1"/>
    <w:rsid w:val="004242F1"/>
    <w:rsid w:val="004300D3"/>
    <w:rsid w:val="0043301E"/>
    <w:rsid w:val="00455038"/>
    <w:rsid w:val="00456BA6"/>
    <w:rsid w:val="0046617F"/>
    <w:rsid w:val="004A4579"/>
    <w:rsid w:val="004B75B7"/>
    <w:rsid w:val="004B792C"/>
    <w:rsid w:val="004E5548"/>
    <w:rsid w:val="005141D9"/>
    <w:rsid w:val="0051580D"/>
    <w:rsid w:val="00516E2D"/>
    <w:rsid w:val="005454A2"/>
    <w:rsid w:val="00547111"/>
    <w:rsid w:val="00547E08"/>
    <w:rsid w:val="005741C8"/>
    <w:rsid w:val="00592D74"/>
    <w:rsid w:val="00597B9F"/>
    <w:rsid w:val="005C20D0"/>
    <w:rsid w:val="005D30AE"/>
    <w:rsid w:val="005E2C44"/>
    <w:rsid w:val="005F3897"/>
    <w:rsid w:val="00621188"/>
    <w:rsid w:val="00621DDC"/>
    <w:rsid w:val="006257ED"/>
    <w:rsid w:val="00632025"/>
    <w:rsid w:val="00642033"/>
    <w:rsid w:val="00653DE4"/>
    <w:rsid w:val="00665C47"/>
    <w:rsid w:val="00695808"/>
    <w:rsid w:val="006B3256"/>
    <w:rsid w:val="006B46FB"/>
    <w:rsid w:val="006E21FB"/>
    <w:rsid w:val="007031AA"/>
    <w:rsid w:val="007145B4"/>
    <w:rsid w:val="00730157"/>
    <w:rsid w:val="00747C30"/>
    <w:rsid w:val="007817A7"/>
    <w:rsid w:val="00792342"/>
    <w:rsid w:val="007977A8"/>
    <w:rsid w:val="007A412D"/>
    <w:rsid w:val="007B45E5"/>
    <w:rsid w:val="007B512A"/>
    <w:rsid w:val="007B73BB"/>
    <w:rsid w:val="007C2097"/>
    <w:rsid w:val="007D0A18"/>
    <w:rsid w:val="007D6A07"/>
    <w:rsid w:val="007F7259"/>
    <w:rsid w:val="008040A8"/>
    <w:rsid w:val="008279FA"/>
    <w:rsid w:val="008626E7"/>
    <w:rsid w:val="00870EE7"/>
    <w:rsid w:val="008863B9"/>
    <w:rsid w:val="008A45A6"/>
    <w:rsid w:val="008B3F58"/>
    <w:rsid w:val="008D0FEF"/>
    <w:rsid w:val="008D3CCC"/>
    <w:rsid w:val="008E64E7"/>
    <w:rsid w:val="008F3789"/>
    <w:rsid w:val="008F686C"/>
    <w:rsid w:val="00906AF9"/>
    <w:rsid w:val="009148DE"/>
    <w:rsid w:val="00941E30"/>
    <w:rsid w:val="0094483C"/>
    <w:rsid w:val="00955E68"/>
    <w:rsid w:val="0096551D"/>
    <w:rsid w:val="009777D9"/>
    <w:rsid w:val="00991B88"/>
    <w:rsid w:val="009A5753"/>
    <w:rsid w:val="009A579D"/>
    <w:rsid w:val="009B3896"/>
    <w:rsid w:val="009D4B62"/>
    <w:rsid w:val="009E3297"/>
    <w:rsid w:val="009F734F"/>
    <w:rsid w:val="00A246B6"/>
    <w:rsid w:val="00A3663F"/>
    <w:rsid w:val="00A43DAF"/>
    <w:rsid w:val="00A47E70"/>
    <w:rsid w:val="00A50CF0"/>
    <w:rsid w:val="00A629C1"/>
    <w:rsid w:val="00A7671C"/>
    <w:rsid w:val="00AA2CBC"/>
    <w:rsid w:val="00AC5820"/>
    <w:rsid w:val="00AD1CD8"/>
    <w:rsid w:val="00B07785"/>
    <w:rsid w:val="00B12CA0"/>
    <w:rsid w:val="00B1431A"/>
    <w:rsid w:val="00B22B0F"/>
    <w:rsid w:val="00B258BB"/>
    <w:rsid w:val="00B67B97"/>
    <w:rsid w:val="00B8090D"/>
    <w:rsid w:val="00B81E4B"/>
    <w:rsid w:val="00B968C8"/>
    <w:rsid w:val="00BA23AD"/>
    <w:rsid w:val="00BA3EC5"/>
    <w:rsid w:val="00BA51D9"/>
    <w:rsid w:val="00BB5DFC"/>
    <w:rsid w:val="00BD279D"/>
    <w:rsid w:val="00BD6BB8"/>
    <w:rsid w:val="00BE1479"/>
    <w:rsid w:val="00BF7A9F"/>
    <w:rsid w:val="00C23258"/>
    <w:rsid w:val="00C2461D"/>
    <w:rsid w:val="00C528E4"/>
    <w:rsid w:val="00C57CAC"/>
    <w:rsid w:val="00C60FBF"/>
    <w:rsid w:val="00C65809"/>
    <w:rsid w:val="00C66BA2"/>
    <w:rsid w:val="00C73A22"/>
    <w:rsid w:val="00C870F6"/>
    <w:rsid w:val="00C95985"/>
    <w:rsid w:val="00CC1801"/>
    <w:rsid w:val="00CC1DB3"/>
    <w:rsid w:val="00CC5026"/>
    <w:rsid w:val="00CC68D0"/>
    <w:rsid w:val="00CE1667"/>
    <w:rsid w:val="00D03F9A"/>
    <w:rsid w:val="00D06D51"/>
    <w:rsid w:val="00D1727E"/>
    <w:rsid w:val="00D247E7"/>
    <w:rsid w:val="00D24991"/>
    <w:rsid w:val="00D43DD9"/>
    <w:rsid w:val="00D50255"/>
    <w:rsid w:val="00D640EF"/>
    <w:rsid w:val="00D66520"/>
    <w:rsid w:val="00D6747D"/>
    <w:rsid w:val="00D8198D"/>
    <w:rsid w:val="00D84AE9"/>
    <w:rsid w:val="00D86B82"/>
    <w:rsid w:val="00DC7BDC"/>
    <w:rsid w:val="00DE34CF"/>
    <w:rsid w:val="00E0221E"/>
    <w:rsid w:val="00E13F3D"/>
    <w:rsid w:val="00E21F14"/>
    <w:rsid w:val="00E31698"/>
    <w:rsid w:val="00E34898"/>
    <w:rsid w:val="00E53B3B"/>
    <w:rsid w:val="00E57064"/>
    <w:rsid w:val="00E67C6E"/>
    <w:rsid w:val="00E84E7F"/>
    <w:rsid w:val="00EB09B7"/>
    <w:rsid w:val="00EB20B3"/>
    <w:rsid w:val="00EE7D7C"/>
    <w:rsid w:val="00F05509"/>
    <w:rsid w:val="00F25D98"/>
    <w:rsid w:val="00F300FB"/>
    <w:rsid w:val="00F4092B"/>
    <w:rsid w:val="00F40BED"/>
    <w:rsid w:val="00F42F29"/>
    <w:rsid w:val="00F7370C"/>
    <w:rsid w:val="00F83E9C"/>
    <w:rsid w:val="00FB6386"/>
    <w:rsid w:val="00FC029F"/>
    <w:rsid w:val="04B32121"/>
    <w:rsid w:val="08910CFC"/>
    <w:rsid w:val="09D54F1A"/>
    <w:rsid w:val="0A0130C2"/>
    <w:rsid w:val="0B2B41F8"/>
    <w:rsid w:val="0B6A7108"/>
    <w:rsid w:val="0FB44532"/>
    <w:rsid w:val="103D4D07"/>
    <w:rsid w:val="10844702"/>
    <w:rsid w:val="10BE471A"/>
    <w:rsid w:val="164B6239"/>
    <w:rsid w:val="18F415A3"/>
    <w:rsid w:val="19896AE3"/>
    <w:rsid w:val="19F3378D"/>
    <w:rsid w:val="1B2F71C8"/>
    <w:rsid w:val="1BD76763"/>
    <w:rsid w:val="20870071"/>
    <w:rsid w:val="21B06ED2"/>
    <w:rsid w:val="23D3231D"/>
    <w:rsid w:val="2A51449B"/>
    <w:rsid w:val="2C89346A"/>
    <w:rsid w:val="3366635D"/>
    <w:rsid w:val="34FE76C0"/>
    <w:rsid w:val="362B00F4"/>
    <w:rsid w:val="38001E83"/>
    <w:rsid w:val="39C5236D"/>
    <w:rsid w:val="3C2F3791"/>
    <w:rsid w:val="3C83230E"/>
    <w:rsid w:val="3CBA130D"/>
    <w:rsid w:val="46946925"/>
    <w:rsid w:val="47DF44D1"/>
    <w:rsid w:val="48132188"/>
    <w:rsid w:val="497A2ADF"/>
    <w:rsid w:val="4DF049A7"/>
    <w:rsid w:val="4E7E5DA1"/>
    <w:rsid w:val="5527670D"/>
    <w:rsid w:val="5769010E"/>
    <w:rsid w:val="59CB02D9"/>
    <w:rsid w:val="5A5F61E8"/>
    <w:rsid w:val="5ABC0423"/>
    <w:rsid w:val="5F910CD7"/>
    <w:rsid w:val="630D118B"/>
    <w:rsid w:val="64D54DA3"/>
    <w:rsid w:val="6528585E"/>
    <w:rsid w:val="662943D4"/>
    <w:rsid w:val="6ADC4B73"/>
    <w:rsid w:val="6CC50355"/>
    <w:rsid w:val="6F923931"/>
    <w:rsid w:val="70EC10E0"/>
    <w:rsid w:val="74431500"/>
    <w:rsid w:val="775B4739"/>
    <w:rsid w:val="798353A7"/>
    <w:rsid w:val="7BF85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9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0">
    <w:name w:val="heading 9"/>
    <w:basedOn w:val="9"/>
    <w:next w:val="1"/>
    <w:qFormat/>
    <w:uiPriority w:val="0"/>
    <w:pPr>
      <w:outlineLvl w:val="8"/>
    </w:pPr>
  </w:style>
  <w:style w:type="character" w:default="1" w:styleId="30">
    <w:name w:val="Default Paragraph Font"/>
    <w:semiHidden/>
    <w:unhideWhenUsed/>
    <w:qFormat/>
    <w:uiPriority w:val="1"/>
  </w:style>
  <w:style w:type="table" w:default="1" w:styleId="2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2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2">
    <w:name w:val="toc 6"/>
    <w:basedOn w:val="13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3">
    <w:name w:val="toc 5"/>
    <w:basedOn w:val="14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4">
    <w:name w:val="toc 4"/>
    <w:basedOn w:val="15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5">
    <w:name w:val="toc 3"/>
    <w:basedOn w:val="16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6">
    <w:name w:val="toc 2"/>
    <w:basedOn w:val="17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7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19">
    <w:name w:val="annotation text"/>
    <w:basedOn w:val="1"/>
    <w:semiHidden/>
    <w:qFormat/>
    <w:uiPriority w:val="0"/>
  </w:style>
  <w:style w:type="paragraph" w:styleId="20">
    <w:name w:val="toc 8"/>
    <w:basedOn w:val="17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2">
    <w:name w:val="footer"/>
    <w:basedOn w:val="1"/>
    <w:qFormat/>
    <w:uiPriority w:val="0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23">
    <w:name w:val="header"/>
    <w:link w:val="7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2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25">
    <w:name w:val="toc 9"/>
    <w:basedOn w:val="20"/>
    <w:next w:val="1"/>
    <w:semiHidden/>
    <w:qFormat/>
    <w:uiPriority w:val="0"/>
    <w:pPr>
      <w:ind w:left="1418" w:hanging="1418"/>
    </w:pPr>
  </w:style>
  <w:style w:type="paragraph" w:styleId="26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7">
    <w:name w:val="index 2"/>
    <w:basedOn w:val="26"/>
    <w:next w:val="1"/>
    <w:semiHidden/>
    <w:qFormat/>
    <w:uiPriority w:val="0"/>
    <w:pPr>
      <w:ind w:left="284"/>
    </w:pPr>
  </w:style>
  <w:style w:type="paragraph" w:styleId="28">
    <w:name w:val="annotation subject"/>
    <w:basedOn w:val="19"/>
    <w:next w:val="19"/>
    <w:semiHidden/>
    <w:qFormat/>
    <w:uiPriority w:val="0"/>
    <w:rPr>
      <w:b/>
      <w:bCs/>
    </w:rPr>
  </w:style>
  <w:style w:type="character" w:styleId="31">
    <w:name w:val="FollowedHyperlink"/>
    <w:qFormat/>
    <w:uiPriority w:val="0"/>
    <w:rPr>
      <w:color w:val="800080"/>
      <w:u w:val="single"/>
    </w:rPr>
  </w:style>
  <w:style w:type="character" w:styleId="32">
    <w:name w:val="Hyperlink"/>
    <w:qFormat/>
    <w:uiPriority w:val="0"/>
    <w:rPr>
      <w:color w:val="0000FF"/>
      <w:u w:val="single"/>
    </w:rPr>
  </w:style>
  <w:style w:type="character" w:styleId="33">
    <w:name w:val="annotation reference"/>
    <w:semiHidden/>
    <w:qFormat/>
    <w:uiPriority w:val="0"/>
    <w:rPr>
      <w:sz w:val="16"/>
    </w:rPr>
  </w:style>
  <w:style w:type="character" w:styleId="34">
    <w:name w:val="footnote reference"/>
    <w:semiHidden/>
    <w:qFormat/>
    <w:uiPriority w:val="0"/>
    <w:rPr>
      <w:b/>
      <w:position w:val="6"/>
      <w:sz w:val="16"/>
    </w:rPr>
  </w:style>
  <w:style w:type="paragraph" w:customStyle="1" w:styleId="3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3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37">
    <w:name w:val="TT"/>
    <w:basedOn w:val="2"/>
    <w:next w:val="1"/>
    <w:qFormat/>
    <w:uiPriority w:val="0"/>
    <w:pPr>
      <w:outlineLvl w:val="9"/>
    </w:pPr>
  </w:style>
  <w:style w:type="paragraph" w:customStyle="1" w:styleId="38">
    <w:name w:val="TAH"/>
    <w:basedOn w:val="39"/>
    <w:link w:val="80"/>
    <w:qFormat/>
    <w:uiPriority w:val="0"/>
    <w:rPr>
      <w:b/>
    </w:rPr>
  </w:style>
  <w:style w:type="paragraph" w:customStyle="1" w:styleId="39">
    <w:name w:val="TAC"/>
    <w:basedOn w:val="40"/>
    <w:qFormat/>
    <w:uiPriority w:val="0"/>
    <w:pPr>
      <w:jc w:val="center"/>
    </w:pPr>
  </w:style>
  <w:style w:type="paragraph" w:customStyle="1" w:styleId="40">
    <w:name w:val="TAL"/>
    <w:basedOn w:val="1"/>
    <w:link w:val="7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1">
    <w:name w:val="TF"/>
    <w:basedOn w:val="42"/>
    <w:qFormat/>
    <w:uiPriority w:val="0"/>
    <w:pPr>
      <w:keepNext w:val="0"/>
      <w:spacing w:before="0" w:after="240"/>
    </w:pPr>
  </w:style>
  <w:style w:type="paragraph" w:customStyle="1" w:styleId="42">
    <w:name w:val="TH"/>
    <w:basedOn w:val="1"/>
    <w:link w:val="8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3">
    <w:name w:val="NO"/>
    <w:basedOn w:val="1"/>
    <w:link w:val="74"/>
    <w:qFormat/>
    <w:uiPriority w:val="0"/>
    <w:pPr>
      <w:keepLines/>
      <w:ind w:left="1135" w:hanging="851"/>
    </w:pPr>
  </w:style>
  <w:style w:type="paragraph" w:customStyle="1" w:styleId="44">
    <w:name w:val="EX"/>
    <w:basedOn w:val="1"/>
    <w:qFormat/>
    <w:uiPriority w:val="0"/>
    <w:pPr>
      <w:keepLines/>
      <w:ind w:left="1702" w:hanging="1418"/>
    </w:pPr>
  </w:style>
  <w:style w:type="paragraph" w:customStyle="1" w:styleId="45">
    <w:name w:val="FP"/>
    <w:basedOn w:val="1"/>
    <w:qFormat/>
    <w:uiPriority w:val="0"/>
    <w:pPr>
      <w:spacing w:after="0"/>
    </w:pPr>
  </w:style>
  <w:style w:type="paragraph" w:customStyle="1" w:styleId="4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47">
    <w:name w:val="NW"/>
    <w:basedOn w:val="43"/>
    <w:qFormat/>
    <w:uiPriority w:val="0"/>
    <w:pPr>
      <w:spacing w:after="0"/>
    </w:pPr>
  </w:style>
  <w:style w:type="paragraph" w:customStyle="1" w:styleId="48">
    <w:name w:val="EW"/>
    <w:basedOn w:val="44"/>
    <w:qFormat/>
    <w:uiPriority w:val="0"/>
    <w:pPr>
      <w:spacing w:after="0"/>
    </w:p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NF"/>
    <w:basedOn w:val="4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1">
    <w:name w:val="PL"/>
    <w:link w:val="7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52">
    <w:name w:val="TAR"/>
    <w:basedOn w:val="40"/>
    <w:qFormat/>
    <w:uiPriority w:val="0"/>
    <w:pPr>
      <w:jc w:val="right"/>
    </w:pPr>
  </w:style>
  <w:style w:type="paragraph" w:customStyle="1" w:styleId="53">
    <w:name w:val="TAN"/>
    <w:basedOn w:val="40"/>
    <w:qFormat/>
    <w:uiPriority w:val="0"/>
    <w:pPr>
      <w:ind w:left="851" w:hanging="851"/>
    </w:pPr>
  </w:style>
  <w:style w:type="paragraph" w:customStyle="1" w:styleId="5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5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ZV"/>
    <w:basedOn w:val="57"/>
    <w:qFormat/>
    <w:uiPriority w:val="0"/>
    <w:pPr>
      <w:framePr w:y="16161"/>
    </w:pPr>
  </w:style>
  <w:style w:type="character" w:customStyle="1" w:styleId="59">
    <w:name w:val="ZGSM"/>
    <w:qFormat/>
    <w:uiPriority w:val="0"/>
  </w:style>
  <w:style w:type="paragraph" w:customStyle="1" w:styleId="6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1">
    <w:name w:val="Editor's Note"/>
    <w:basedOn w:val="43"/>
    <w:link w:val="75"/>
    <w:qFormat/>
    <w:uiPriority w:val="0"/>
    <w:rPr>
      <w:color w:val="FF0000"/>
    </w:rPr>
  </w:style>
  <w:style w:type="paragraph" w:customStyle="1" w:styleId="62">
    <w:name w:val="B1"/>
    <w:basedOn w:val="1"/>
    <w:link w:val="73"/>
    <w:qFormat/>
    <w:uiPriority w:val="0"/>
    <w:pPr>
      <w:ind w:left="568" w:hanging="284"/>
    </w:pPr>
  </w:style>
  <w:style w:type="paragraph" w:customStyle="1" w:styleId="63">
    <w:name w:val="B2"/>
    <w:basedOn w:val="1"/>
    <w:qFormat/>
    <w:uiPriority w:val="0"/>
    <w:pPr>
      <w:ind w:left="851" w:hanging="284"/>
    </w:pPr>
  </w:style>
  <w:style w:type="paragraph" w:customStyle="1" w:styleId="64">
    <w:name w:val="B3"/>
    <w:basedOn w:val="1"/>
    <w:qFormat/>
    <w:uiPriority w:val="0"/>
    <w:pPr>
      <w:ind w:left="1135" w:hanging="284"/>
    </w:pPr>
  </w:style>
  <w:style w:type="paragraph" w:customStyle="1" w:styleId="65">
    <w:name w:val="B4"/>
    <w:basedOn w:val="1"/>
    <w:qFormat/>
    <w:uiPriority w:val="0"/>
    <w:pPr>
      <w:ind w:left="1418" w:hanging="284"/>
    </w:pPr>
  </w:style>
  <w:style w:type="paragraph" w:customStyle="1" w:styleId="66">
    <w:name w:val="B5"/>
    <w:basedOn w:val="1"/>
    <w:qFormat/>
    <w:uiPriority w:val="0"/>
    <w:pPr>
      <w:ind w:left="1702" w:hanging="284"/>
    </w:pPr>
  </w:style>
  <w:style w:type="paragraph" w:customStyle="1" w:styleId="67">
    <w:name w:val="ZTD"/>
    <w:basedOn w:val="55"/>
    <w:qFormat/>
    <w:uiPriority w:val="0"/>
    <w:pPr>
      <w:framePr w:hRule="auto" w:y="852"/>
    </w:pPr>
    <w:rPr>
      <w:i w:val="0"/>
      <w:sz w:val="40"/>
    </w:rPr>
  </w:style>
  <w:style w:type="paragraph" w:customStyle="1" w:styleId="68">
    <w:name w:val="CR Cover Page"/>
    <w:link w:val="82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9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70">
    <w:name w:val="PL Char"/>
    <w:link w:val="51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7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72">
    <w:name w:val="Char Char Char Char Char Char Char Char Char Char Char Char Char Char Char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cs="Times New Roman" w:eastAsiaTheme="minorEastAsia"/>
      <w:kern w:val="2"/>
      <w:lang w:val="en-GB" w:eastAsia="zh-CN" w:bidi="ar-SA"/>
    </w:rPr>
  </w:style>
  <w:style w:type="character" w:customStyle="1" w:styleId="73">
    <w:name w:val="B1 Char"/>
    <w:link w:val="6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74">
    <w:name w:val="NO Zchn"/>
    <w:link w:val="4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75">
    <w:name w:val="Editor's Note Char"/>
    <w:link w:val="61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76">
    <w:name w:val="Char Char Char1 Char Char Char Char Char Char Char Char Char Char1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sz w:val="22"/>
      <w:szCs w:val="22"/>
      <w:lang w:val="en-US" w:eastAsia="zh-CN" w:bidi="ar-SA"/>
    </w:rPr>
  </w:style>
  <w:style w:type="character" w:customStyle="1" w:styleId="77">
    <w:name w:val="Header Char"/>
    <w:basedOn w:val="30"/>
    <w:link w:val="23"/>
    <w:qFormat/>
    <w:uiPriority w:val="0"/>
    <w:rPr>
      <w:rFonts w:ascii="Arial" w:hAnsi="Arial" w:eastAsia="Times New Roman"/>
      <w:b/>
      <w:sz w:val="18"/>
      <w:lang w:val="en-GB" w:eastAsia="en-GB"/>
    </w:rPr>
  </w:style>
  <w:style w:type="paragraph" w:customStyle="1" w:styleId="78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79">
    <w:name w:val="TAL Char"/>
    <w:link w:val="40"/>
    <w:qFormat/>
    <w:uiPriority w:val="0"/>
    <w:rPr>
      <w:rFonts w:ascii="Arial" w:hAnsi="Arial"/>
      <w:sz w:val="18"/>
      <w:lang w:val="en-GB" w:eastAsia="en-US"/>
    </w:rPr>
  </w:style>
  <w:style w:type="character" w:customStyle="1" w:styleId="80">
    <w:name w:val="TAH Char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1">
    <w:name w:val="TH Char"/>
    <w:link w:val="42"/>
    <w:qFormat/>
    <w:uiPriority w:val="0"/>
    <w:rPr>
      <w:rFonts w:ascii="Arial" w:hAnsi="Arial"/>
      <w:b/>
      <w:lang w:val="en-GB" w:eastAsia="en-US"/>
    </w:rPr>
  </w:style>
  <w:style w:type="character" w:customStyle="1" w:styleId="82">
    <w:name w:val="CR Cover Page Zchn"/>
    <w:link w:val="68"/>
    <w:qFormat/>
    <w:locked/>
    <w:uiPriority w:val="0"/>
    <w:rPr>
      <w:rFonts w:ascii="Arial" w:hAnsi="Arial"/>
      <w:lang w:val="en-GB" w:eastAsia="en-US"/>
    </w:rPr>
  </w:style>
  <w:style w:type="character" w:customStyle="1" w:styleId="83">
    <w:name w:val="B1 Zchn"/>
    <w:qFormat/>
    <w:uiPriority w:val="0"/>
    <w:rPr>
      <w:rFonts w:eastAsia="Times New Roma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1410</Words>
  <Characters>8043</Characters>
  <Lines>67</Lines>
  <Paragraphs>18</Paragraphs>
  <TotalTime>0</TotalTime>
  <ScaleCrop>false</ScaleCrop>
  <LinksUpToDate>false</LinksUpToDate>
  <CharactersWithSpaces>9435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2024-01-11T08:22:00Z</dcterms:created>
  <dc:creator>Michael Sanders, John M Meredith</dc:creator>
  <cp:lastModifiedBy>ZTE</cp:lastModifiedBy>
  <cp:lastPrinted>2411-12-31T15:59:00Z</cp:lastPrinted>
  <dcterms:modified xsi:type="dcterms:W3CDTF">2024-02-19T13:59:28Z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